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DC98"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15842">
        <w:rPr>
          <w:rFonts w:cs="Arial"/>
          <w:b/>
          <w:sz w:val="24"/>
          <w:szCs w:val="24"/>
          <w:lang w:val="en-US" w:eastAsia="zh-CN"/>
        </w:rPr>
        <w:t>9046</w:t>
      </w:r>
    </w:p>
    <w:p w14:paraId="75CC5695"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36CDAA37" w14:textId="77777777">
        <w:tc>
          <w:tcPr>
            <w:tcW w:w="9641" w:type="dxa"/>
            <w:gridSpan w:val="9"/>
            <w:tcBorders>
              <w:top w:val="single" w:sz="4" w:space="0" w:color="auto"/>
              <w:left w:val="single" w:sz="4" w:space="0" w:color="auto"/>
              <w:right w:val="single" w:sz="4" w:space="0" w:color="auto"/>
            </w:tcBorders>
          </w:tcPr>
          <w:p w14:paraId="3B228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45F74D93" w14:textId="77777777">
        <w:tc>
          <w:tcPr>
            <w:tcW w:w="9641" w:type="dxa"/>
            <w:gridSpan w:val="9"/>
            <w:tcBorders>
              <w:left w:val="single" w:sz="4" w:space="0" w:color="auto"/>
              <w:right w:val="single" w:sz="4" w:space="0" w:color="auto"/>
            </w:tcBorders>
          </w:tcPr>
          <w:p w14:paraId="0B07D15B" w14:textId="77777777" w:rsidR="00BB2B21" w:rsidRDefault="00364DBA">
            <w:pPr>
              <w:pStyle w:val="CRCoverPage"/>
              <w:spacing w:after="0"/>
              <w:jc w:val="center"/>
            </w:pPr>
            <w:r>
              <w:rPr>
                <w:b/>
                <w:sz w:val="32"/>
              </w:rPr>
              <w:t>CHANGE REQUEST</w:t>
            </w:r>
          </w:p>
        </w:tc>
      </w:tr>
      <w:tr w:rsidR="00BB2B21" w14:paraId="1AE725CB" w14:textId="77777777">
        <w:tc>
          <w:tcPr>
            <w:tcW w:w="9641" w:type="dxa"/>
            <w:gridSpan w:val="9"/>
            <w:tcBorders>
              <w:left w:val="single" w:sz="4" w:space="0" w:color="auto"/>
              <w:right w:val="single" w:sz="4" w:space="0" w:color="auto"/>
            </w:tcBorders>
          </w:tcPr>
          <w:p w14:paraId="3B67DF1D" w14:textId="77777777" w:rsidR="00BB2B21" w:rsidRDefault="00BB2B21">
            <w:pPr>
              <w:pStyle w:val="CRCoverPage"/>
              <w:spacing w:after="0"/>
              <w:rPr>
                <w:sz w:val="8"/>
                <w:szCs w:val="8"/>
              </w:rPr>
            </w:pPr>
          </w:p>
        </w:tc>
      </w:tr>
      <w:tr w:rsidR="00BB2B21" w14:paraId="546CDDCE" w14:textId="77777777">
        <w:tc>
          <w:tcPr>
            <w:tcW w:w="142" w:type="dxa"/>
            <w:tcBorders>
              <w:left w:val="single" w:sz="4" w:space="0" w:color="auto"/>
            </w:tcBorders>
          </w:tcPr>
          <w:p w14:paraId="30A19073" w14:textId="77777777" w:rsidR="00BB2B21" w:rsidRDefault="00BB2B21">
            <w:pPr>
              <w:pStyle w:val="CRCoverPage"/>
              <w:spacing w:after="0"/>
              <w:jc w:val="right"/>
            </w:pPr>
          </w:p>
        </w:tc>
        <w:tc>
          <w:tcPr>
            <w:tcW w:w="1559" w:type="dxa"/>
            <w:shd w:val="pct30" w:color="FFFF00" w:fill="auto"/>
          </w:tcPr>
          <w:p w14:paraId="412F4BFE"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4E831C4D" w14:textId="77777777" w:rsidR="00BB2B21" w:rsidRDefault="00364DBA">
            <w:pPr>
              <w:pStyle w:val="CRCoverPage"/>
              <w:spacing w:after="0"/>
              <w:jc w:val="center"/>
            </w:pPr>
            <w:r>
              <w:rPr>
                <w:b/>
                <w:sz w:val="28"/>
              </w:rPr>
              <w:t>CR</w:t>
            </w:r>
          </w:p>
        </w:tc>
        <w:tc>
          <w:tcPr>
            <w:tcW w:w="1276" w:type="dxa"/>
            <w:shd w:val="pct30" w:color="FFFF00" w:fill="auto"/>
          </w:tcPr>
          <w:p w14:paraId="16E18553" w14:textId="77777777" w:rsidR="00BB2B21" w:rsidRDefault="001247CC" w:rsidP="001247CC">
            <w:pPr>
              <w:pStyle w:val="CRCoverPage"/>
              <w:spacing w:after="0"/>
              <w:jc w:val="center"/>
              <w:rPr>
                <w:b/>
                <w:sz w:val="28"/>
                <w:szCs w:val="28"/>
                <w:lang w:val="en-US" w:eastAsia="zh-CN"/>
              </w:rPr>
            </w:pPr>
            <w:r>
              <w:rPr>
                <w:b/>
                <w:sz w:val="28"/>
                <w:szCs w:val="28"/>
                <w:lang w:val="en-US" w:eastAsia="zh-CN"/>
              </w:rPr>
              <w:t>4950</w:t>
            </w:r>
          </w:p>
        </w:tc>
        <w:tc>
          <w:tcPr>
            <w:tcW w:w="709" w:type="dxa"/>
          </w:tcPr>
          <w:p w14:paraId="64C4825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61C91E7E" w14:textId="6E475CA8" w:rsidR="00BB2B21" w:rsidRDefault="006B4FF0">
            <w:pPr>
              <w:pStyle w:val="CRCoverPage"/>
              <w:spacing w:after="0"/>
              <w:jc w:val="center"/>
              <w:rPr>
                <w:b/>
                <w:lang w:val="en-US" w:eastAsia="zh-CN"/>
              </w:rPr>
            </w:pPr>
            <w:r>
              <w:rPr>
                <w:b/>
                <w:lang w:val="en-US" w:eastAsia="zh-CN"/>
              </w:rPr>
              <w:t>2</w:t>
            </w:r>
          </w:p>
        </w:tc>
        <w:tc>
          <w:tcPr>
            <w:tcW w:w="2410" w:type="dxa"/>
          </w:tcPr>
          <w:p w14:paraId="7BA3AE46"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1619FDA" w14:textId="77777777" w:rsidR="00BB2B21" w:rsidRDefault="00E571E2" w:rsidP="00E571E2">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14:paraId="293E41BE" w14:textId="77777777" w:rsidR="00BB2B21" w:rsidRDefault="00BB2B21">
            <w:pPr>
              <w:pStyle w:val="CRCoverPage"/>
              <w:spacing w:after="0"/>
            </w:pPr>
          </w:p>
        </w:tc>
      </w:tr>
      <w:tr w:rsidR="00BB2B21" w14:paraId="030C5ABF" w14:textId="77777777">
        <w:tc>
          <w:tcPr>
            <w:tcW w:w="9641" w:type="dxa"/>
            <w:gridSpan w:val="9"/>
            <w:tcBorders>
              <w:left w:val="single" w:sz="4" w:space="0" w:color="auto"/>
              <w:right w:val="single" w:sz="4" w:space="0" w:color="auto"/>
            </w:tcBorders>
          </w:tcPr>
          <w:p w14:paraId="6F86021F" w14:textId="77777777" w:rsidR="00BB2B21" w:rsidRDefault="00BB2B21">
            <w:pPr>
              <w:pStyle w:val="CRCoverPage"/>
              <w:spacing w:after="0"/>
            </w:pPr>
          </w:p>
        </w:tc>
      </w:tr>
      <w:tr w:rsidR="00BB2B21" w14:paraId="467B4D33" w14:textId="77777777">
        <w:tc>
          <w:tcPr>
            <w:tcW w:w="9641" w:type="dxa"/>
            <w:gridSpan w:val="9"/>
            <w:tcBorders>
              <w:top w:val="single" w:sz="4" w:space="0" w:color="auto"/>
            </w:tcBorders>
          </w:tcPr>
          <w:p w14:paraId="0C02120E"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4C143BE3" w14:textId="77777777">
        <w:tc>
          <w:tcPr>
            <w:tcW w:w="9641" w:type="dxa"/>
            <w:gridSpan w:val="9"/>
          </w:tcPr>
          <w:p w14:paraId="034D6B26" w14:textId="77777777" w:rsidR="00BB2B21" w:rsidRDefault="00BB2B21">
            <w:pPr>
              <w:pStyle w:val="CRCoverPage"/>
              <w:spacing w:after="0"/>
              <w:rPr>
                <w:sz w:val="8"/>
                <w:szCs w:val="8"/>
              </w:rPr>
            </w:pPr>
          </w:p>
        </w:tc>
      </w:tr>
    </w:tbl>
    <w:p w14:paraId="3F4A5E51"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46A3F863" w14:textId="77777777">
        <w:tc>
          <w:tcPr>
            <w:tcW w:w="2835" w:type="dxa"/>
          </w:tcPr>
          <w:p w14:paraId="231114A8" w14:textId="77777777" w:rsidR="00BB2B21" w:rsidRDefault="00364DBA">
            <w:pPr>
              <w:pStyle w:val="CRCoverPage"/>
              <w:tabs>
                <w:tab w:val="right" w:pos="2751"/>
              </w:tabs>
              <w:spacing w:after="0"/>
              <w:rPr>
                <w:b/>
                <w:i/>
              </w:rPr>
            </w:pPr>
            <w:r>
              <w:rPr>
                <w:b/>
                <w:i/>
              </w:rPr>
              <w:t>Proposed change affects:</w:t>
            </w:r>
          </w:p>
        </w:tc>
        <w:tc>
          <w:tcPr>
            <w:tcW w:w="1418" w:type="dxa"/>
          </w:tcPr>
          <w:p w14:paraId="61523298"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BC896" w14:textId="77777777" w:rsidR="00BB2B21" w:rsidRDefault="00BB2B21">
            <w:pPr>
              <w:pStyle w:val="CRCoverPage"/>
              <w:spacing w:after="0"/>
              <w:jc w:val="center"/>
              <w:rPr>
                <w:b/>
                <w:caps/>
              </w:rPr>
            </w:pPr>
          </w:p>
        </w:tc>
        <w:tc>
          <w:tcPr>
            <w:tcW w:w="709" w:type="dxa"/>
            <w:tcBorders>
              <w:left w:val="single" w:sz="4" w:space="0" w:color="auto"/>
            </w:tcBorders>
          </w:tcPr>
          <w:p w14:paraId="26FAF464"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E6843" w14:textId="77777777" w:rsidR="00BB2B21" w:rsidRDefault="00BB2B21">
            <w:pPr>
              <w:pStyle w:val="CRCoverPage"/>
              <w:spacing w:after="0"/>
              <w:jc w:val="center"/>
              <w:rPr>
                <w:b/>
                <w:caps/>
              </w:rPr>
            </w:pPr>
          </w:p>
        </w:tc>
        <w:tc>
          <w:tcPr>
            <w:tcW w:w="2126" w:type="dxa"/>
          </w:tcPr>
          <w:p w14:paraId="00729435"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C5BC4" w14:textId="77777777" w:rsidR="00BB2B21" w:rsidRDefault="00BB2B21">
            <w:pPr>
              <w:pStyle w:val="CRCoverPage"/>
              <w:spacing w:after="0"/>
              <w:jc w:val="center"/>
              <w:rPr>
                <w:b/>
                <w:caps/>
              </w:rPr>
            </w:pPr>
          </w:p>
        </w:tc>
        <w:tc>
          <w:tcPr>
            <w:tcW w:w="1418" w:type="dxa"/>
            <w:tcBorders>
              <w:left w:val="nil"/>
            </w:tcBorders>
          </w:tcPr>
          <w:p w14:paraId="5D4955FA"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45313" w14:textId="77777777" w:rsidR="00BB2B21" w:rsidRDefault="00364DBA">
            <w:pPr>
              <w:pStyle w:val="CRCoverPage"/>
              <w:spacing w:after="0"/>
              <w:jc w:val="center"/>
              <w:rPr>
                <w:b/>
                <w:bCs/>
                <w:caps/>
              </w:rPr>
            </w:pPr>
            <w:r>
              <w:rPr>
                <w:b/>
                <w:bCs/>
                <w:caps/>
              </w:rPr>
              <w:t>X</w:t>
            </w:r>
          </w:p>
        </w:tc>
      </w:tr>
    </w:tbl>
    <w:p w14:paraId="1B7CCAC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E030F3E" w14:textId="77777777">
        <w:trPr>
          <w:trHeight w:val="90"/>
        </w:trPr>
        <w:tc>
          <w:tcPr>
            <w:tcW w:w="9828" w:type="dxa"/>
            <w:gridSpan w:val="11"/>
          </w:tcPr>
          <w:p w14:paraId="1D7CF656" w14:textId="77777777" w:rsidR="00BB2B21" w:rsidRDefault="00BB2B21">
            <w:pPr>
              <w:pStyle w:val="CRCoverPage"/>
              <w:spacing w:after="0"/>
              <w:rPr>
                <w:sz w:val="8"/>
                <w:szCs w:val="8"/>
              </w:rPr>
            </w:pPr>
          </w:p>
        </w:tc>
      </w:tr>
      <w:tr w:rsidR="00BB2B21" w14:paraId="5E9AAAF9" w14:textId="77777777">
        <w:tc>
          <w:tcPr>
            <w:tcW w:w="1843" w:type="dxa"/>
            <w:tcBorders>
              <w:top w:val="single" w:sz="4" w:space="0" w:color="auto"/>
              <w:left w:val="single" w:sz="4" w:space="0" w:color="auto"/>
            </w:tcBorders>
          </w:tcPr>
          <w:p w14:paraId="366C9ABC"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F78F6A2" w14:textId="77777777" w:rsidR="00BB2B21" w:rsidRDefault="00856E98" w:rsidP="00D059B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larification on Access Type for UE counting</w:t>
            </w:r>
          </w:p>
        </w:tc>
      </w:tr>
      <w:tr w:rsidR="00BB2B21" w14:paraId="13C8F8D4" w14:textId="77777777">
        <w:tc>
          <w:tcPr>
            <w:tcW w:w="1843" w:type="dxa"/>
            <w:tcBorders>
              <w:left w:val="single" w:sz="4" w:space="0" w:color="auto"/>
            </w:tcBorders>
          </w:tcPr>
          <w:p w14:paraId="6E9DF1B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3C4DE7F8" w14:textId="77777777" w:rsidR="00BB2B21" w:rsidRDefault="00BB2B21">
            <w:pPr>
              <w:pStyle w:val="CRCoverPage"/>
              <w:spacing w:after="0"/>
              <w:rPr>
                <w:sz w:val="8"/>
                <w:szCs w:val="8"/>
              </w:rPr>
            </w:pPr>
          </w:p>
        </w:tc>
      </w:tr>
      <w:tr w:rsidR="00BB2B21" w14:paraId="0A1AF909" w14:textId="77777777">
        <w:tc>
          <w:tcPr>
            <w:tcW w:w="1843" w:type="dxa"/>
            <w:tcBorders>
              <w:left w:val="single" w:sz="4" w:space="0" w:color="auto"/>
            </w:tcBorders>
          </w:tcPr>
          <w:p w14:paraId="1FFE876D"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29E3319" w14:textId="77777777" w:rsidR="00BB2B21" w:rsidRDefault="00856E98">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r w:rsidR="00D40E21">
              <w:rPr>
                <w:rFonts w:ascii="Arial" w:hAnsi="Arial" w:cs="Arial" w:hint="eastAsia"/>
                <w:lang w:val="en-US" w:eastAsia="zh-CN"/>
              </w:rPr>
              <w:t>,</w:t>
            </w:r>
            <w:r w:rsidR="00D40E21">
              <w:rPr>
                <w:rFonts w:ascii="Arial" w:hAnsi="Arial" w:cs="Arial"/>
                <w:lang w:val="en-US" w:eastAsia="zh-CN"/>
              </w:rPr>
              <w:t xml:space="preserve"> Samsung</w:t>
            </w:r>
            <w:r w:rsidR="003706E6">
              <w:rPr>
                <w:rFonts w:ascii="Arial" w:hAnsi="Arial" w:cs="Arial"/>
                <w:lang w:val="en-US" w:eastAsia="zh-CN"/>
              </w:rPr>
              <w:t>, Ericsson</w:t>
            </w:r>
            <w:r w:rsidR="003706E6">
              <w:rPr>
                <w:rFonts w:ascii="Arial" w:hAnsi="Arial" w:cs="Arial" w:hint="eastAsia"/>
                <w:lang w:val="en-US" w:eastAsia="zh-CN"/>
              </w:rPr>
              <w:t>,</w:t>
            </w:r>
            <w:r w:rsidR="003706E6">
              <w:rPr>
                <w:rFonts w:ascii="Arial" w:hAnsi="Arial" w:cs="Arial"/>
                <w:lang w:val="en-US" w:eastAsia="zh-CN"/>
              </w:rPr>
              <w:t xml:space="preserve"> NEC, Nokia, Huawei</w:t>
            </w:r>
          </w:p>
        </w:tc>
      </w:tr>
      <w:tr w:rsidR="00BB2B21" w14:paraId="6CE4BE42" w14:textId="77777777">
        <w:tc>
          <w:tcPr>
            <w:tcW w:w="1843" w:type="dxa"/>
            <w:tcBorders>
              <w:left w:val="single" w:sz="4" w:space="0" w:color="auto"/>
            </w:tcBorders>
          </w:tcPr>
          <w:p w14:paraId="47D09587"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280542E9" w14:textId="77777777" w:rsidR="00BB2B21" w:rsidRDefault="00856E98">
            <w:pPr>
              <w:pStyle w:val="CRCoverPage"/>
              <w:spacing w:after="0"/>
              <w:rPr>
                <w:lang w:eastAsia="zh-CN"/>
              </w:rPr>
            </w:pPr>
            <w:r>
              <w:rPr>
                <w:rFonts w:hint="eastAsia"/>
                <w:lang w:eastAsia="zh-CN"/>
              </w:rPr>
              <w:t>S</w:t>
            </w:r>
            <w:r>
              <w:rPr>
                <w:lang w:eastAsia="zh-CN"/>
              </w:rPr>
              <w:t>A2</w:t>
            </w:r>
          </w:p>
        </w:tc>
      </w:tr>
      <w:tr w:rsidR="00BB2B21" w14:paraId="71C7C348" w14:textId="77777777">
        <w:tc>
          <w:tcPr>
            <w:tcW w:w="1843" w:type="dxa"/>
            <w:tcBorders>
              <w:left w:val="single" w:sz="4" w:space="0" w:color="auto"/>
            </w:tcBorders>
          </w:tcPr>
          <w:p w14:paraId="1E63CD1C"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5C06AA2" w14:textId="77777777" w:rsidR="00BB2B21" w:rsidRDefault="00BB2B21">
            <w:pPr>
              <w:pStyle w:val="CRCoverPage"/>
              <w:spacing w:after="0"/>
              <w:rPr>
                <w:sz w:val="8"/>
                <w:szCs w:val="8"/>
              </w:rPr>
            </w:pPr>
          </w:p>
        </w:tc>
      </w:tr>
      <w:tr w:rsidR="00BB2B21" w14:paraId="4A269BE7" w14:textId="77777777">
        <w:tc>
          <w:tcPr>
            <w:tcW w:w="1843" w:type="dxa"/>
            <w:tcBorders>
              <w:left w:val="single" w:sz="4" w:space="0" w:color="auto"/>
            </w:tcBorders>
          </w:tcPr>
          <w:p w14:paraId="179B99DE"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476AA51A" w14:textId="77777777" w:rsidR="00BB2B21" w:rsidRDefault="00856E98">
            <w:pPr>
              <w:pStyle w:val="CRCoverPage"/>
              <w:spacing w:after="0"/>
              <w:rPr>
                <w:lang w:val="en-US" w:eastAsia="zh-CN"/>
              </w:rPr>
            </w:pPr>
            <w:r>
              <w:rPr>
                <w:rFonts w:hint="eastAsia"/>
                <w:lang w:val="en-US" w:eastAsia="zh-CN"/>
              </w:rPr>
              <w:t>e</w:t>
            </w:r>
            <w:r>
              <w:rPr>
                <w:lang w:val="en-US" w:eastAsia="zh-CN"/>
              </w:rPr>
              <w:t>NSAC</w:t>
            </w:r>
          </w:p>
        </w:tc>
        <w:tc>
          <w:tcPr>
            <w:tcW w:w="567" w:type="dxa"/>
            <w:tcBorders>
              <w:left w:val="nil"/>
            </w:tcBorders>
          </w:tcPr>
          <w:p w14:paraId="614CACE9" w14:textId="77777777" w:rsidR="00BB2B21" w:rsidRDefault="00BB2B21">
            <w:pPr>
              <w:pStyle w:val="CRCoverPage"/>
              <w:spacing w:after="0"/>
              <w:ind w:right="100"/>
            </w:pPr>
          </w:p>
        </w:tc>
        <w:tc>
          <w:tcPr>
            <w:tcW w:w="1417" w:type="dxa"/>
            <w:gridSpan w:val="3"/>
            <w:tcBorders>
              <w:left w:val="nil"/>
            </w:tcBorders>
          </w:tcPr>
          <w:p w14:paraId="5592580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6A473E1C"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767BCEED" w14:textId="77777777">
        <w:tc>
          <w:tcPr>
            <w:tcW w:w="1843" w:type="dxa"/>
            <w:tcBorders>
              <w:left w:val="single" w:sz="4" w:space="0" w:color="auto"/>
            </w:tcBorders>
          </w:tcPr>
          <w:p w14:paraId="4637BDB1" w14:textId="77777777" w:rsidR="00BB2B21" w:rsidRDefault="00BB2B21">
            <w:pPr>
              <w:pStyle w:val="CRCoverPage"/>
              <w:spacing w:after="0"/>
              <w:rPr>
                <w:b/>
                <w:i/>
                <w:sz w:val="8"/>
                <w:szCs w:val="8"/>
              </w:rPr>
            </w:pPr>
          </w:p>
        </w:tc>
        <w:tc>
          <w:tcPr>
            <w:tcW w:w="1986" w:type="dxa"/>
            <w:gridSpan w:val="4"/>
          </w:tcPr>
          <w:p w14:paraId="637501CC" w14:textId="77777777" w:rsidR="00BB2B21" w:rsidRDefault="00BB2B21">
            <w:pPr>
              <w:pStyle w:val="CRCoverPage"/>
              <w:spacing w:after="0"/>
              <w:rPr>
                <w:sz w:val="8"/>
                <w:szCs w:val="8"/>
              </w:rPr>
            </w:pPr>
          </w:p>
        </w:tc>
        <w:tc>
          <w:tcPr>
            <w:tcW w:w="2267" w:type="dxa"/>
            <w:gridSpan w:val="2"/>
          </w:tcPr>
          <w:p w14:paraId="1AD2C86D" w14:textId="77777777" w:rsidR="00BB2B21" w:rsidRDefault="00BB2B21">
            <w:pPr>
              <w:pStyle w:val="CRCoverPage"/>
              <w:spacing w:after="0"/>
              <w:rPr>
                <w:sz w:val="8"/>
                <w:szCs w:val="8"/>
              </w:rPr>
            </w:pPr>
          </w:p>
        </w:tc>
        <w:tc>
          <w:tcPr>
            <w:tcW w:w="1417" w:type="dxa"/>
            <w:gridSpan w:val="3"/>
          </w:tcPr>
          <w:p w14:paraId="235FC4DB" w14:textId="77777777" w:rsidR="00BB2B21" w:rsidRDefault="00BB2B21">
            <w:pPr>
              <w:pStyle w:val="CRCoverPage"/>
              <w:spacing w:after="0"/>
              <w:rPr>
                <w:sz w:val="8"/>
                <w:szCs w:val="8"/>
              </w:rPr>
            </w:pPr>
          </w:p>
        </w:tc>
        <w:tc>
          <w:tcPr>
            <w:tcW w:w="2315" w:type="dxa"/>
            <w:tcBorders>
              <w:right w:val="single" w:sz="4" w:space="0" w:color="auto"/>
            </w:tcBorders>
          </w:tcPr>
          <w:p w14:paraId="2C0FD56F" w14:textId="77777777" w:rsidR="00BB2B21" w:rsidRDefault="00BB2B21">
            <w:pPr>
              <w:pStyle w:val="CRCoverPage"/>
              <w:spacing w:after="0"/>
              <w:rPr>
                <w:sz w:val="8"/>
                <w:szCs w:val="8"/>
              </w:rPr>
            </w:pPr>
          </w:p>
        </w:tc>
      </w:tr>
      <w:tr w:rsidR="00BB2B21" w14:paraId="67092400" w14:textId="77777777">
        <w:trPr>
          <w:cantSplit/>
        </w:trPr>
        <w:tc>
          <w:tcPr>
            <w:tcW w:w="1843" w:type="dxa"/>
            <w:tcBorders>
              <w:left w:val="single" w:sz="4" w:space="0" w:color="auto"/>
            </w:tcBorders>
          </w:tcPr>
          <w:p w14:paraId="06BE3E81"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4B709DA0" w14:textId="77777777" w:rsidR="00BB2B21" w:rsidRDefault="00A51763">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3A5BD6E5" w14:textId="77777777" w:rsidR="00BB2B21" w:rsidRDefault="00BB2B21">
            <w:pPr>
              <w:pStyle w:val="CRCoverPage"/>
              <w:spacing w:after="0"/>
            </w:pPr>
          </w:p>
        </w:tc>
        <w:tc>
          <w:tcPr>
            <w:tcW w:w="1417" w:type="dxa"/>
            <w:gridSpan w:val="3"/>
            <w:tcBorders>
              <w:left w:val="nil"/>
            </w:tcBorders>
          </w:tcPr>
          <w:p w14:paraId="704FEBE0"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4518E4AA" w14:textId="77777777" w:rsidR="00BB2B21" w:rsidRDefault="00364DBA">
            <w:pPr>
              <w:pStyle w:val="CRCoverPage"/>
              <w:spacing w:after="0"/>
              <w:ind w:left="100"/>
              <w:rPr>
                <w:lang w:val="en-US" w:eastAsia="zh-CN"/>
              </w:rPr>
            </w:pPr>
            <w:r>
              <w:t>Rel-1</w:t>
            </w:r>
            <w:r w:rsidR="001247CC">
              <w:rPr>
                <w:lang w:val="en-US" w:eastAsia="zh-CN"/>
              </w:rPr>
              <w:t>9</w:t>
            </w:r>
          </w:p>
        </w:tc>
      </w:tr>
      <w:tr w:rsidR="00BB2B21" w14:paraId="29BB6E24" w14:textId="77777777">
        <w:tc>
          <w:tcPr>
            <w:tcW w:w="1843" w:type="dxa"/>
            <w:tcBorders>
              <w:left w:val="single" w:sz="4" w:space="0" w:color="auto"/>
              <w:bottom w:val="single" w:sz="4" w:space="0" w:color="auto"/>
            </w:tcBorders>
          </w:tcPr>
          <w:p w14:paraId="64B6F076" w14:textId="77777777" w:rsidR="00BB2B21" w:rsidRDefault="00BB2B21">
            <w:pPr>
              <w:pStyle w:val="CRCoverPage"/>
              <w:spacing w:after="0"/>
              <w:rPr>
                <w:b/>
                <w:i/>
              </w:rPr>
            </w:pPr>
          </w:p>
        </w:tc>
        <w:tc>
          <w:tcPr>
            <w:tcW w:w="4677" w:type="dxa"/>
            <w:gridSpan w:val="8"/>
            <w:tcBorders>
              <w:bottom w:val="single" w:sz="4" w:space="0" w:color="auto"/>
            </w:tcBorders>
          </w:tcPr>
          <w:p w14:paraId="5933BE40"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167FDB"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733CFE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2DFBAD5A" w14:textId="77777777">
        <w:tc>
          <w:tcPr>
            <w:tcW w:w="1843" w:type="dxa"/>
          </w:tcPr>
          <w:p w14:paraId="167D2EC7" w14:textId="77777777" w:rsidR="00BB2B21" w:rsidRDefault="00BB2B21">
            <w:pPr>
              <w:pStyle w:val="CRCoverPage"/>
              <w:spacing w:after="0"/>
              <w:rPr>
                <w:b/>
                <w:i/>
                <w:sz w:val="8"/>
                <w:szCs w:val="8"/>
              </w:rPr>
            </w:pPr>
          </w:p>
        </w:tc>
        <w:tc>
          <w:tcPr>
            <w:tcW w:w="7985" w:type="dxa"/>
            <w:gridSpan w:val="10"/>
          </w:tcPr>
          <w:p w14:paraId="5B7837A5" w14:textId="77777777" w:rsidR="00BB2B21" w:rsidRDefault="00BB2B21">
            <w:pPr>
              <w:pStyle w:val="CRCoverPage"/>
              <w:spacing w:after="0"/>
              <w:rPr>
                <w:sz w:val="8"/>
                <w:szCs w:val="8"/>
              </w:rPr>
            </w:pPr>
          </w:p>
        </w:tc>
      </w:tr>
      <w:tr w:rsidR="00BB2B21" w14:paraId="6304A5FD" w14:textId="77777777">
        <w:tc>
          <w:tcPr>
            <w:tcW w:w="2694" w:type="dxa"/>
            <w:gridSpan w:val="2"/>
            <w:tcBorders>
              <w:top w:val="single" w:sz="4" w:space="0" w:color="auto"/>
              <w:left w:val="single" w:sz="4" w:space="0" w:color="auto"/>
            </w:tcBorders>
          </w:tcPr>
          <w:p w14:paraId="2B362B91"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5832134B" w14:textId="77777777" w:rsidR="00856E98" w:rsidRPr="00856E98" w:rsidRDefault="00856E98" w:rsidP="00856E98">
            <w:pPr>
              <w:spacing w:before="60" w:after="0"/>
              <w:rPr>
                <w:rFonts w:ascii="Arial" w:hAnsi="Arial" w:cs="Arial"/>
                <w:lang w:val="en-US" w:eastAsia="zh-CN"/>
              </w:rPr>
            </w:pPr>
            <w:r w:rsidRPr="00856E98">
              <w:rPr>
                <w:rFonts w:ascii="Arial" w:hAnsi="Arial" w:cs="Arial" w:hint="eastAsia"/>
                <w:lang w:val="en-US" w:eastAsia="zh-CN"/>
              </w:rPr>
              <w:t>T</w:t>
            </w:r>
            <w:r w:rsidRPr="00856E98">
              <w:rPr>
                <w:rFonts w:ascii="Arial" w:hAnsi="Arial" w:cs="Arial"/>
                <w:lang w:val="en-US" w:eastAsia="zh-CN"/>
              </w:rPr>
              <w:t>he following Editor Note remains in TS 23.502</w:t>
            </w:r>
          </w:p>
          <w:p w14:paraId="141B183D" w14:textId="77777777" w:rsidR="00856E98" w:rsidRDefault="00856E98" w:rsidP="00856E98">
            <w:pPr>
              <w:pStyle w:val="EditorsNote"/>
            </w:pPr>
            <w:r>
              <w:t>Editor's note:</w:t>
            </w:r>
            <w:r>
              <w:tab/>
              <w:t>Step 3 needs to be further discussed/completed to cover both cases when the access type is considered and not considered.</w:t>
            </w:r>
          </w:p>
          <w:p w14:paraId="6E7D9687" w14:textId="77777777" w:rsidR="00BB2B21" w:rsidRPr="00856E98" w:rsidRDefault="00856E98" w:rsidP="00DB339C">
            <w:pPr>
              <w:pStyle w:val="BodyText"/>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propose to remove the Editor Note with some clarifications on local policy.</w:t>
            </w:r>
          </w:p>
        </w:tc>
      </w:tr>
      <w:tr w:rsidR="00BB2B21" w14:paraId="25DB6181" w14:textId="77777777">
        <w:tc>
          <w:tcPr>
            <w:tcW w:w="2694" w:type="dxa"/>
            <w:gridSpan w:val="2"/>
            <w:tcBorders>
              <w:left w:val="single" w:sz="4" w:space="0" w:color="auto"/>
            </w:tcBorders>
          </w:tcPr>
          <w:p w14:paraId="4460B8F2"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4DA3F42E" w14:textId="77777777" w:rsidR="00BB2B21" w:rsidRDefault="00BB2B21">
            <w:pPr>
              <w:pStyle w:val="CRCoverPage"/>
              <w:spacing w:after="0"/>
              <w:rPr>
                <w:sz w:val="8"/>
                <w:szCs w:val="8"/>
              </w:rPr>
            </w:pPr>
          </w:p>
        </w:tc>
      </w:tr>
      <w:tr w:rsidR="00BB2B21" w14:paraId="207EED98" w14:textId="77777777">
        <w:tc>
          <w:tcPr>
            <w:tcW w:w="2694" w:type="dxa"/>
            <w:gridSpan w:val="2"/>
            <w:tcBorders>
              <w:left w:val="single" w:sz="4" w:space="0" w:color="auto"/>
            </w:tcBorders>
          </w:tcPr>
          <w:p w14:paraId="6C384EB4"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7303C1D" w14:textId="77777777" w:rsidR="00DB7EA8" w:rsidRDefault="00856E98" w:rsidP="00DB7EA8">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clarification on how the local policy is configured for UE counting according to the Access Type.</w:t>
            </w:r>
          </w:p>
        </w:tc>
      </w:tr>
      <w:tr w:rsidR="00BB2B21" w14:paraId="75BD060D" w14:textId="77777777">
        <w:tc>
          <w:tcPr>
            <w:tcW w:w="2694" w:type="dxa"/>
            <w:gridSpan w:val="2"/>
            <w:tcBorders>
              <w:left w:val="single" w:sz="4" w:space="0" w:color="auto"/>
            </w:tcBorders>
          </w:tcPr>
          <w:p w14:paraId="406D978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475A7EBD" w14:textId="77777777" w:rsidR="00BB2B21" w:rsidRDefault="00BB2B21">
            <w:pPr>
              <w:pStyle w:val="CRCoverPage"/>
              <w:spacing w:after="0"/>
              <w:rPr>
                <w:sz w:val="8"/>
                <w:szCs w:val="8"/>
              </w:rPr>
            </w:pPr>
          </w:p>
        </w:tc>
      </w:tr>
      <w:tr w:rsidR="00BB2B21" w14:paraId="7CA29CF7" w14:textId="77777777">
        <w:tc>
          <w:tcPr>
            <w:tcW w:w="2694" w:type="dxa"/>
            <w:gridSpan w:val="2"/>
            <w:tcBorders>
              <w:left w:val="single" w:sz="4" w:space="0" w:color="auto"/>
              <w:bottom w:val="single" w:sz="4" w:space="0" w:color="auto"/>
            </w:tcBorders>
          </w:tcPr>
          <w:p w14:paraId="6F9E286A"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218168EA" w14:textId="77777777" w:rsidR="00BB2B21" w:rsidRDefault="00856E98">
            <w:pPr>
              <w:pStyle w:val="CRCoverPage"/>
              <w:spacing w:after="0"/>
              <w:rPr>
                <w:lang w:val="en-US" w:eastAsia="zh-CN"/>
              </w:rPr>
            </w:pPr>
            <w:r>
              <w:rPr>
                <w:rFonts w:hint="eastAsia"/>
                <w:lang w:val="en-US" w:eastAsia="zh-CN"/>
              </w:rPr>
              <w:t>T</w:t>
            </w:r>
            <w:r>
              <w:rPr>
                <w:lang w:val="en-US" w:eastAsia="zh-CN"/>
              </w:rPr>
              <w:t>he specification is not complete.</w:t>
            </w:r>
          </w:p>
        </w:tc>
      </w:tr>
      <w:tr w:rsidR="00BB2B21" w14:paraId="32E98660" w14:textId="77777777">
        <w:tc>
          <w:tcPr>
            <w:tcW w:w="2694" w:type="dxa"/>
            <w:gridSpan w:val="2"/>
          </w:tcPr>
          <w:p w14:paraId="056CA645" w14:textId="77777777" w:rsidR="00BB2B21" w:rsidRDefault="00BB2B21">
            <w:pPr>
              <w:pStyle w:val="CRCoverPage"/>
              <w:spacing w:after="0"/>
              <w:rPr>
                <w:b/>
                <w:i/>
                <w:sz w:val="8"/>
                <w:szCs w:val="8"/>
              </w:rPr>
            </w:pPr>
          </w:p>
        </w:tc>
        <w:tc>
          <w:tcPr>
            <w:tcW w:w="7134" w:type="dxa"/>
            <w:gridSpan w:val="9"/>
          </w:tcPr>
          <w:p w14:paraId="34336654" w14:textId="77777777" w:rsidR="00BB2B21" w:rsidRDefault="00BB2B21">
            <w:pPr>
              <w:pStyle w:val="CRCoverPage"/>
              <w:spacing w:after="0"/>
              <w:rPr>
                <w:sz w:val="8"/>
                <w:szCs w:val="8"/>
              </w:rPr>
            </w:pPr>
          </w:p>
        </w:tc>
      </w:tr>
      <w:tr w:rsidR="00BB2B21" w14:paraId="095A5114" w14:textId="77777777">
        <w:tc>
          <w:tcPr>
            <w:tcW w:w="2694" w:type="dxa"/>
            <w:gridSpan w:val="2"/>
            <w:tcBorders>
              <w:top w:val="single" w:sz="4" w:space="0" w:color="auto"/>
              <w:left w:val="single" w:sz="4" w:space="0" w:color="auto"/>
            </w:tcBorders>
          </w:tcPr>
          <w:p w14:paraId="43D4CCE5"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55C5339F" w14:textId="77777777" w:rsidR="00BB2B21" w:rsidRDefault="00856E98">
            <w:pPr>
              <w:pStyle w:val="CRCoverPage"/>
              <w:spacing w:after="0"/>
              <w:rPr>
                <w:lang w:val="en-US" w:eastAsia="zh-CN"/>
              </w:rPr>
            </w:pPr>
            <w:r>
              <w:rPr>
                <w:rFonts w:hint="eastAsia"/>
                <w:lang w:val="en-US" w:eastAsia="zh-CN"/>
              </w:rPr>
              <w:t>4</w:t>
            </w:r>
            <w:r>
              <w:rPr>
                <w:lang w:val="en-US" w:eastAsia="zh-CN"/>
              </w:rPr>
              <w:t>.11.5.9a</w:t>
            </w:r>
          </w:p>
        </w:tc>
      </w:tr>
      <w:tr w:rsidR="00BB2B21" w14:paraId="763D9FA8" w14:textId="77777777">
        <w:tc>
          <w:tcPr>
            <w:tcW w:w="2694" w:type="dxa"/>
            <w:gridSpan w:val="2"/>
            <w:tcBorders>
              <w:left w:val="single" w:sz="4" w:space="0" w:color="auto"/>
            </w:tcBorders>
          </w:tcPr>
          <w:p w14:paraId="68E51879"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37E8BA3E" w14:textId="77777777" w:rsidR="00BB2B21" w:rsidRDefault="00BB2B21">
            <w:pPr>
              <w:pStyle w:val="CRCoverPage"/>
              <w:spacing w:after="0"/>
              <w:rPr>
                <w:sz w:val="8"/>
                <w:szCs w:val="8"/>
                <w:lang w:val="fr-FR"/>
              </w:rPr>
            </w:pPr>
          </w:p>
        </w:tc>
      </w:tr>
      <w:tr w:rsidR="00BB2B21" w14:paraId="0F67CFE6" w14:textId="77777777">
        <w:tc>
          <w:tcPr>
            <w:tcW w:w="2694" w:type="dxa"/>
            <w:gridSpan w:val="2"/>
            <w:tcBorders>
              <w:left w:val="single" w:sz="4" w:space="0" w:color="auto"/>
            </w:tcBorders>
          </w:tcPr>
          <w:p w14:paraId="3522E6A5"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6F7101A"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165DA" w14:textId="77777777" w:rsidR="00BB2B21" w:rsidRDefault="00364DBA">
            <w:pPr>
              <w:pStyle w:val="CRCoverPage"/>
              <w:spacing w:after="0"/>
              <w:jc w:val="center"/>
              <w:rPr>
                <w:b/>
                <w:caps/>
              </w:rPr>
            </w:pPr>
            <w:r>
              <w:rPr>
                <w:b/>
                <w:caps/>
              </w:rPr>
              <w:t>N</w:t>
            </w:r>
          </w:p>
        </w:tc>
        <w:tc>
          <w:tcPr>
            <w:tcW w:w="2977" w:type="dxa"/>
            <w:gridSpan w:val="4"/>
          </w:tcPr>
          <w:p w14:paraId="451D1CB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08E334A8" w14:textId="77777777" w:rsidR="00BB2B21" w:rsidRDefault="00BB2B21">
            <w:pPr>
              <w:pStyle w:val="CRCoverPage"/>
              <w:spacing w:after="0"/>
              <w:ind w:left="99"/>
            </w:pPr>
          </w:p>
        </w:tc>
      </w:tr>
      <w:tr w:rsidR="00BB2B21" w14:paraId="407AF06B" w14:textId="77777777">
        <w:tc>
          <w:tcPr>
            <w:tcW w:w="2694" w:type="dxa"/>
            <w:gridSpan w:val="2"/>
            <w:tcBorders>
              <w:left w:val="single" w:sz="4" w:space="0" w:color="auto"/>
            </w:tcBorders>
          </w:tcPr>
          <w:p w14:paraId="1C9F6D3E"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EB054"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F40F6" w14:textId="77777777" w:rsidR="00BB2B21" w:rsidRDefault="00364DBA">
            <w:pPr>
              <w:pStyle w:val="CRCoverPage"/>
              <w:spacing w:after="0"/>
              <w:jc w:val="center"/>
              <w:rPr>
                <w:b/>
                <w:caps/>
              </w:rPr>
            </w:pPr>
            <w:r>
              <w:rPr>
                <w:b/>
                <w:caps/>
              </w:rPr>
              <w:t>X</w:t>
            </w:r>
          </w:p>
        </w:tc>
        <w:tc>
          <w:tcPr>
            <w:tcW w:w="2977" w:type="dxa"/>
            <w:gridSpan w:val="4"/>
          </w:tcPr>
          <w:p w14:paraId="64DBEAE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3D01322" w14:textId="77777777" w:rsidR="00BB2B21" w:rsidRDefault="00364DBA">
            <w:pPr>
              <w:pStyle w:val="CRCoverPage"/>
              <w:spacing w:after="0"/>
              <w:ind w:left="99"/>
            </w:pPr>
            <w:r>
              <w:t>TS/TR ... CR ...</w:t>
            </w:r>
          </w:p>
        </w:tc>
      </w:tr>
      <w:tr w:rsidR="00BB2B21" w14:paraId="35DFBDEA" w14:textId="77777777">
        <w:tc>
          <w:tcPr>
            <w:tcW w:w="2694" w:type="dxa"/>
            <w:gridSpan w:val="2"/>
            <w:tcBorders>
              <w:left w:val="single" w:sz="4" w:space="0" w:color="auto"/>
            </w:tcBorders>
          </w:tcPr>
          <w:p w14:paraId="47661662"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757B74"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DE06A" w14:textId="77777777" w:rsidR="00BB2B21" w:rsidRDefault="00364DBA">
            <w:pPr>
              <w:pStyle w:val="CRCoverPage"/>
              <w:spacing w:after="0"/>
              <w:jc w:val="center"/>
              <w:rPr>
                <w:b/>
                <w:caps/>
              </w:rPr>
            </w:pPr>
            <w:r>
              <w:rPr>
                <w:b/>
                <w:caps/>
              </w:rPr>
              <w:t>X</w:t>
            </w:r>
          </w:p>
        </w:tc>
        <w:tc>
          <w:tcPr>
            <w:tcW w:w="2977" w:type="dxa"/>
            <w:gridSpan w:val="4"/>
          </w:tcPr>
          <w:p w14:paraId="0F672318"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02BA085E" w14:textId="77777777" w:rsidR="00BB2B21" w:rsidRDefault="00364DBA">
            <w:pPr>
              <w:pStyle w:val="CRCoverPage"/>
              <w:spacing w:after="0"/>
              <w:ind w:left="99"/>
            </w:pPr>
            <w:r>
              <w:t>TS/TR ... CR ...</w:t>
            </w:r>
          </w:p>
        </w:tc>
      </w:tr>
      <w:tr w:rsidR="00BB2B21" w14:paraId="434AC07C" w14:textId="77777777">
        <w:tc>
          <w:tcPr>
            <w:tcW w:w="2694" w:type="dxa"/>
            <w:gridSpan w:val="2"/>
            <w:tcBorders>
              <w:left w:val="single" w:sz="4" w:space="0" w:color="auto"/>
            </w:tcBorders>
          </w:tcPr>
          <w:p w14:paraId="63858397"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161093"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68D47" w14:textId="77777777" w:rsidR="00BB2B21" w:rsidRDefault="00364DBA">
            <w:pPr>
              <w:pStyle w:val="CRCoverPage"/>
              <w:spacing w:after="0"/>
              <w:jc w:val="center"/>
              <w:rPr>
                <w:b/>
                <w:caps/>
              </w:rPr>
            </w:pPr>
            <w:r>
              <w:rPr>
                <w:b/>
                <w:caps/>
              </w:rPr>
              <w:t>x</w:t>
            </w:r>
          </w:p>
        </w:tc>
        <w:tc>
          <w:tcPr>
            <w:tcW w:w="2977" w:type="dxa"/>
            <w:gridSpan w:val="4"/>
          </w:tcPr>
          <w:p w14:paraId="1DE6A746"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4ABF109" w14:textId="77777777" w:rsidR="00BB2B21" w:rsidRDefault="00364DBA">
            <w:pPr>
              <w:pStyle w:val="CRCoverPage"/>
              <w:spacing w:after="0"/>
              <w:ind w:left="99"/>
            </w:pPr>
            <w:r>
              <w:t>TS/TR ... CR ...</w:t>
            </w:r>
          </w:p>
        </w:tc>
      </w:tr>
      <w:tr w:rsidR="00BB2B21" w14:paraId="444A6D29" w14:textId="77777777">
        <w:tc>
          <w:tcPr>
            <w:tcW w:w="2694" w:type="dxa"/>
            <w:gridSpan w:val="2"/>
            <w:tcBorders>
              <w:left w:val="single" w:sz="4" w:space="0" w:color="auto"/>
            </w:tcBorders>
          </w:tcPr>
          <w:p w14:paraId="25C72333" w14:textId="77777777" w:rsidR="00BB2B21" w:rsidRDefault="00BB2B21">
            <w:pPr>
              <w:pStyle w:val="CRCoverPage"/>
              <w:spacing w:after="0"/>
              <w:rPr>
                <w:b/>
                <w:i/>
              </w:rPr>
            </w:pPr>
          </w:p>
        </w:tc>
        <w:tc>
          <w:tcPr>
            <w:tcW w:w="7134" w:type="dxa"/>
            <w:gridSpan w:val="9"/>
            <w:tcBorders>
              <w:right w:val="single" w:sz="4" w:space="0" w:color="auto"/>
            </w:tcBorders>
          </w:tcPr>
          <w:p w14:paraId="639E204F" w14:textId="77777777" w:rsidR="00BB2B21" w:rsidRDefault="00BB2B21">
            <w:pPr>
              <w:pStyle w:val="CRCoverPage"/>
              <w:spacing w:after="0"/>
            </w:pPr>
          </w:p>
        </w:tc>
      </w:tr>
      <w:tr w:rsidR="00BB2B21" w14:paraId="002A4BD5" w14:textId="77777777">
        <w:tc>
          <w:tcPr>
            <w:tcW w:w="2694" w:type="dxa"/>
            <w:gridSpan w:val="2"/>
            <w:tcBorders>
              <w:left w:val="single" w:sz="4" w:space="0" w:color="auto"/>
              <w:bottom w:val="single" w:sz="4" w:space="0" w:color="auto"/>
            </w:tcBorders>
          </w:tcPr>
          <w:p w14:paraId="764A9E6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7ABAD76" w14:textId="77777777" w:rsidR="00BB2B21" w:rsidRDefault="00BB2B21">
            <w:pPr>
              <w:pStyle w:val="CRCoverPage"/>
              <w:spacing w:after="0"/>
              <w:ind w:left="100"/>
            </w:pPr>
          </w:p>
        </w:tc>
      </w:tr>
      <w:tr w:rsidR="00BB2B21" w14:paraId="347A1F64" w14:textId="77777777">
        <w:tc>
          <w:tcPr>
            <w:tcW w:w="2694" w:type="dxa"/>
            <w:gridSpan w:val="2"/>
            <w:tcBorders>
              <w:top w:val="single" w:sz="4" w:space="0" w:color="auto"/>
              <w:bottom w:val="single" w:sz="4" w:space="0" w:color="auto"/>
            </w:tcBorders>
          </w:tcPr>
          <w:p w14:paraId="71ABD43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67F81CEA" w14:textId="77777777" w:rsidR="00BB2B21" w:rsidRDefault="00BB2B21">
            <w:pPr>
              <w:pStyle w:val="CRCoverPage"/>
              <w:spacing w:after="0"/>
              <w:ind w:left="100"/>
              <w:rPr>
                <w:sz w:val="8"/>
                <w:szCs w:val="8"/>
              </w:rPr>
            </w:pPr>
          </w:p>
        </w:tc>
      </w:tr>
      <w:tr w:rsidR="00BB2B21" w14:paraId="373FECF4" w14:textId="77777777">
        <w:tc>
          <w:tcPr>
            <w:tcW w:w="2694" w:type="dxa"/>
            <w:gridSpan w:val="2"/>
            <w:tcBorders>
              <w:top w:val="single" w:sz="4" w:space="0" w:color="auto"/>
              <w:left w:val="single" w:sz="4" w:space="0" w:color="auto"/>
              <w:bottom w:val="single" w:sz="4" w:space="0" w:color="auto"/>
            </w:tcBorders>
          </w:tcPr>
          <w:p w14:paraId="4C1305C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0D0D9CB" w14:textId="77777777" w:rsidR="00BB2B21" w:rsidRDefault="00BB2B21">
            <w:pPr>
              <w:pStyle w:val="CRCoverPage"/>
              <w:spacing w:after="0"/>
              <w:ind w:left="100"/>
            </w:pPr>
          </w:p>
        </w:tc>
      </w:tr>
    </w:tbl>
    <w:p w14:paraId="2A722CED" w14:textId="77777777" w:rsidR="00BB2B21" w:rsidRDefault="00BB2B21">
      <w:pPr>
        <w:pStyle w:val="CRCoverPage"/>
        <w:spacing w:after="0"/>
        <w:rPr>
          <w:sz w:val="8"/>
          <w:szCs w:val="8"/>
        </w:rPr>
      </w:pPr>
    </w:p>
    <w:p w14:paraId="7932433B"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84A250C"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F7C0583" w14:textId="77777777" w:rsidR="003706E6" w:rsidRDefault="003706E6" w:rsidP="003706E6">
      <w:pPr>
        <w:pStyle w:val="Heading4"/>
      </w:pPr>
      <w:bookmarkStart w:id="8" w:name="_CR5_15_4"/>
      <w:bookmarkStart w:id="9" w:name="_CR5_15_4_2"/>
      <w:bookmarkEnd w:id="8"/>
      <w:bookmarkEnd w:id="9"/>
      <w:r>
        <w:t>4.11.5.9a</w:t>
      </w:r>
      <w:r>
        <w:tab/>
        <w:t>Network Slice Admission Control in 5GS for maximum number of UE with at least one PDU session and one PDN connection</w:t>
      </w:r>
    </w:p>
    <w:p w14:paraId="03EC6FB9" w14:textId="77777777" w:rsidR="003706E6" w:rsidRDefault="003706E6" w:rsidP="003706E6">
      <w:r>
        <w:t>Support of NSAC in conjunction with interworking with EPC for maximum number of UE with at least one PDU session/PDN connection is described in clause 5.15.11.5a of TS 23.501 [2].</w:t>
      </w:r>
    </w:p>
    <w:p w14:paraId="2086CCDF" w14:textId="77777777" w:rsidR="003706E6" w:rsidRDefault="003706E6" w:rsidP="003706E6">
      <w:r>
        <w:t>For option 1, the same mechanisms in clause 4.2.11.2 (Number of UEs per network slice availability check and update procedure) is used with the following additions:</w:t>
      </w:r>
    </w:p>
    <w:p w14:paraId="6E6E577B" w14:textId="77777777" w:rsidR="003706E6" w:rsidRDefault="003706E6" w:rsidP="003706E6">
      <w:pPr>
        <w:pStyle w:val="B1"/>
      </w:pPr>
      <w:r>
        <w:t>-</w:t>
      </w:r>
      <w:r>
        <w:tab/>
        <w:t xml:space="preserve">The SMF+PGW-C invokes this procedure </w:t>
      </w:r>
      <w:ins w:id="10" w:author="ZTE2" w:date="2024-08-09T21:18:00Z">
        <w:r w:rsidRPr="009E3761">
          <w:t xml:space="preserve">per </w:t>
        </w:r>
      </w:ins>
      <w:ins w:id="11" w:author="ZTE2" w:date="2024-08-20T20:27:00Z">
        <w:r w:rsidRPr="009E3761">
          <w:t>A</w:t>
        </w:r>
      </w:ins>
      <w:ins w:id="12" w:author="ZTE2" w:date="2024-08-09T21:18:00Z">
        <w:r w:rsidRPr="009E3761">
          <w:t>ccess</w:t>
        </w:r>
      </w:ins>
      <w:ins w:id="13" w:author="ZTE2" w:date="2024-08-20T20:27:00Z">
        <w:r w:rsidRPr="009E3761">
          <w:t xml:space="preserve"> Typ</w:t>
        </w:r>
        <w:r>
          <w:t>e</w:t>
        </w:r>
      </w:ins>
      <w:ins w:id="14" w:author="ZTE2" w:date="2024-08-09T21:18:00Z">
        <w:r>
          <w:t xml:space="preserve"> </w:t>
        </w:r>
      </w:ins>
      <w:r>
        <w:t xml:space="preserve">when the UE establishes the first PDU Session/PDN Connection </w:t>
      </w:r>
      <w:ins w:id="15" w:author="ZTE2" w:date="2024-08-08T20:34:00Z">
        <w:r w:rsidRPr="009E3761">
          <w:t xml:space="preserve">in </w:t>
        </w:r>
      </w:ins>
      <w:ins w:id="16" w:author="ZTE3" w:date="2024-08-21T15:55:00Z">
        <w:r w:rsidRPr="009E3761">
          <w:t>one</w:t>
        </w:r>
      </w:ins>
      <w:ins w:id="17" w:author="ZTE2" w:date="2024-08-09T16:29:00Z">
        <w:r w:rsidRPr="009E3761">
          <w:t xml:space="preserve"> </w:t>
        </w:r>
      </w:ins>
      <w:ins w:id="18" w:author="ZTE2" w:date="2024-08-20T20:27:00Z">
        <w:r w:rsidRPr="009E3761">
          <w:t>A</w:t>
        </w:r>
      </w:ins>
      <w:ins w:id="19" w:author="ZTE2" w:date="2024-08-08T20:34:00Z">
        <w:r w:rsidRPr="009E3761">
          <w:t>ccess</w:t>
        </w:r>
      </w:ins>
      <w:ins w:id="20" w:author="ZTE2" w:date="2024-08-20T20:27:00Z">
        <w:r w:rsidRPr="009E3761">
          <w:t xml:space="preserve"> Type</w:t>
        </w:r>
      </w:ins>
      <w:ins w:id="21" w:author="ZTE2" w:date="2024-08-08T20:34:00Z">
        <w:r>
          <w:t xml:space="preserve"> </w:t>
        </w:r>
      </w:ins>
      <w:r>
        <w:t>and when the last PDU Session/PDN Connection associated with the network slice</w:t>
      </w:r>
      <w:ins w:id="22" w:author="ZTE2" w:date="2024-08-08T20:34:00Z">
        <w:r>
          <w:t xml:space="preserve"> </w:t>
        </w:r>
        <w:r w:rsidRPr="009E3761">
          <w:t xml:space="preserve">in </w:t>
        </w:r>
      </w:ins>
      <w:ins w:id="23" w:author="ZTE3" w:date="2024-08-21T15:57:00Z">
        <w:r w:rsidRPr="009E3761">
          <w:t xml:space="preserve">same </w:t>
        </w:r>
      </w:ins>
      <w:ins w:id="24" w:author="ZTE2" w:date="2024-08-20T20:27:00Z">
        <w:r w:rsidRPr="009E3761">
          <w:t>A</w:t>
        </w:r>
      </w:ins>
      <w:ins w:id="25" w:author="ZTE2" w:date="2024-08-08T20:34:00Z">
        <w:r w:rsidRPr="009E3761">
          <w:t>ccess</w:t>
        </w:r>
      </w:ins>
      <w:ins w:id="26" w:author="ZTE2" w:date="2024-08-20T20:27:00Z">
        <w:r w:rsidRPr="009E3761">
          <w:t xml:space="preserve"> Type</w:t>
        </w:r>
      </w:ins>
      <w:r>
        <w:t xml:space="preserve"> is released. In this case, the AMF in figure 4.2.11.2-1 is replaced with SMF+PGW-C.</w:t>
      </w:r>
    </w:p>
    <w:p w14:paraId="1A1F0D09" w14:textId="77777777" w:rsidR="003706E6" w:rsidRDefault="003706E6" w:rsidP="003706E6">
      <w:pPr>
        <w:pStyle w:val="B1"/>
      </w:pPr>
      <w:r>
        <w:t>-</w:t>
      </w:r>
      <w:r>
        <w:tab/>
        <w:t>Step 2: The SMF+PGW-C includes in the message the S-NSSAI, identity of SMF+PGW-C, UE ID and update flag. The update flag may include either 'increase', 'decrease' or 'update' values.</w:t>
      </w:r>
    </w:p>
    <w:p w14:paraId="3443D5C8" w14:textId="77777777" w:rsidR="003706E6" w:rsidRDefault="003706E6" w:rsidP="003706E6">
      <w:pPr>
        <w:pStyle w:val="B1"/>
      </w:pPr>
      <w:r>
        <w:t>-</w:t>
      </w:r>
      <w:r>
        <w:tab/>
        <w:t>Step 2: The AMF ID is replaced by the SMF+PGW-C ID.</w:t>
      </w:r>
    </w:p>
    <w:p w14:paraId="296D2662" w14:textId="77777777" w:rsidR="003706E6" w:rsidRDefault="003706E6" w:rsidP="003706E6">
      <w:pPr>
        <w:pStyle w:val="B1"/>
        <w:rPr>
          <w:ins w:id="27" w:author="ZTE1" w:date="2024-07-31T15:03: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28" w:author="ZTE2" w:date="2024-08-07T11:48:00Z">
        <w:r>
          <w:t>i.e. during inter access mobility</w:t>
        </w:r>
      </w:ins>
      <w:ins w:id="29" w:author="ZTE2" w:date="2024-08-07T11:49:00Z">
        <w:r>
          <w:t xml:space="preserve">, </w:t>
        </w:r>
      </w:ins>
      <w:r>
        <w:t xml:space="preserve">the NSACF locates the existing entry with UE ID and NF ID and replaces the Access Type in the existing entry. The NSACF may take the Access Type into account for UE counting based on local policy. </w:t>
      </w:r>
      <w:ins w:id="30" w:author="ZTE1" w:date="2024-07-31T15:08:00Z">
        <w:r>
          <w:t xml:space="preserve">The followings </w:t>
        </w:r>
      </w:ins>
      <w:ins w:id="31" w:author="ZTE3" w:date="2024-08-22T18:09:00Z">
        <w:r w:rsidR="00011123">
          <w:t>applies</w:t>
        </w:r>
      </w:ins>
      <w:ins w:id="32" w:author="ZTE1" w:date="2024-07-31T15:03:00Z">
        <w:r>
          <w:t>:</w:t>
        </w:r>
      </w:ins>
    </w:p>
    <w:p w14:paraId="5B665770" w14:textId="77777777" w:rsidR="003706E6" w:rsidRPr="00011123" w:rsidRDefault="003706E6" w:rsidP="003706E6">
      <w:pPr>
        <w:pStyle w:val="B1"/>
        <w:ind w:leftChars="242" w:left="768"/>
        <w:rPr>
          <w:ins w:id="33" w:author="ZTE1" w:date="2024-07-31T15:03:00Z"/>
        </w:rPr>
      </w:pPr>
      <w:ins w:id="34" w:author="ZTE1" w:date="2024-07-31T15:03:00Z">
        <w:r>
          <w:t>-</w:t>
        </w:r>
        <w:r>
          <w:tab/>
        </w:r>
      </w:ins>
      <w:ins w:id="35" w:author="ZTE1" w:date="2024-07-31T15:06:00Z">
        <w:r>
          <w:t>If the new Access</w:t>
        </w:r>
      </w:ins>
      <w:ins w:id="36" w:author="ZTE1" w:date="2024-07-31T15:08:00Z">
        <w:r>
          <w:t xml:space="preserve"> Type</w:t>
        </w:r>
      </w:ins>
      <w:ins w:id="37" w:author="ZTE1" w:date="2024-07-31T15:06:00Z">
        <w:r>
          <w:t xml:space="preserve"> </w:t>
        </w:r>
      </w:ins>
      <w:ins w:id="38" w:author="ZTE1" w:date="2024-07-31T15:07:00Z">
        <w:r w:rsidRPr="00011123">
          <w:t xml:space="preserve">is taken into account and </w:t>
        </w:r>
      </w:ins>
      <w:del w:id="39" w:author="ZTE1" w:date="2024-07-31T15:07:00Z">
        <w:r w:rsidRPr="00011123" w:rsidDel="00E25AAC">
          <w:delText>I</w:delText>
        </w:r>
      </w:del>
      <w:ins w:id="40" w:author="ZTE1" w:date="2024-07-31T15:07:00Z">
        <w:r w:rsidRPr="00011123">
          <w:t>i</w:t>
        </w:r>
      </w:ins>
      <w:r w:rsidRPr="00011123">
        <w:t xml:space="preserve">f there was one UE </w:t>
      </w:r>
      <w:ins w:id="41" w:author="ZTE3" w:date="2024-08-22T11:59:00Z">
        <w:r w:rsidRPr="00011123">
          <w:t xml:space="preserve">ID </w:t>
        </w:r>
      </w:ins>
      <w:r w:rsidRPr="00011123">
        <w:t xml:space="preserve">entry in the new Access Type with same NF ID then NSACF </w:t>
      </w:r>
      <w:del w:id="42" w:author="ZTE2" w:date="2024-08-21T03:42:00Z">
        <w:r w:rsidRPr="00011123" w:rsidDel="00D935C0">
          <w:rPr>
            <w:lang w:eastAsia="zh-CN"/>
          </w:rPr>
          <w:delText xml:space="preserve">may </w:delText>
        </w:r>
      </w:del>
      <w:ins w:id="43" w:author="ZTE2" w:date="2024-08-21T03:42:00Z">
        <w:r w:rsidRPr="00011123">
          <w:rPr>
            <w:lang w:eastAsia="zh-CN"/>
          </w:rPr>
          <w:t>sh</w:t>
        </w:r>
        <w:r w:rsidRPr="00011123">
          <w:t xml:space="preserve">all </w:t>
        </w:r>
      </w:ins>
      <w:r w:rsidRPr="00011123">
        <w:t xml:space="preserve">not increase the count again. </w:t>
      </w:r>
    </w:p>
    <w:p w14:paraId="00355BBA" w14:textId="77777777" w:rsidR="003706E6" w:rsidRPr="006324DD" w:rsidRDefault="003706E6" w:rsidP="003706E6">
      <w:pPr>
        <w:pStyle w:val="B1"/>
        <w:ind w:leftChars="242" w:left="768"/>
        <w:rPr>
          <w:ins w:id="44" w:author="ZTE2" w:date="2024-08-09T16:29:00Z"/>
        </w:rPr>
      </w:pPr>
      <w:ins w:id="45" w:author="ZTE1" w:date="2024-07-31T15:03:00Z">
        <w:r w:rsidRPr="00011123">
          <w:t>-</w:t>
        </w:r>
        <w:r w:rsidRPr="00011123">
          <w:tab/>
        </w:r>
      </w:ins>
      <w:ins w:id="46" w:author="ZTE1" w:date="2024-07-31T15:07:00Z">
        <w:r w:rsidRPr="00011123">
          <w:t>If the new Access</w:t>
        </w:r>
      </w:ins>
      <w:ins w:id="47" w:author="ZTE1" w:date="2024-07-31T15:08:00Z">
        <w:r w:rsidRPr="00011123">
          <w:t xml:space="preserve"> Type</w:t>
        </w:r>
      </w:ins>
      <w:ins w:id="48" w:author="ZTE1" w:date="2024-07-31T15:07:00Z">
        <w:r w:rsidRPr="00011123">
          <w:t xml:space="preserve"> is taken into account and i</w:t>
        </w:r>
      </w:ins>
      <w:del w:id="49" w:author="ZTE1" w:date="2024-07-31T15:07:00Z">
        <w:r w:rsidRPr="00011123" w:rsidDel="00E25AAC">
          <w:delText>I</w:delText>
        </w:r>
      </w:del>
      <w:r w:rsidRPr="00011123">
        <w:t xml:space="preserve">f there was one UE </w:t>
      </w:r>
      <w:ins w:id="50" w:author="ZTE3" w:date="2024-08-22T11:59:00Z">
        <w:r w:rsidRPr="00011123">
          <w:t xml:space="preserve">ID </w:t>
        </w:r>
      </w:ins>
      <w:r w:rsidRPr="00011123">
        <w:t xml:space="preserve">entry in the new Access Type with different NF ID then NSACF may add this new NF ID in the UE entry and </w:t>
      </w:r>
      <w:ins w:id="51" w:author="ZTE2" w:date="2024-08-21T03:42:00Z">
        <w:r w:rsidRPr="00011123">
          <w:t>shall</w:t>
        </w:r>
        <w:r>
          <w:t xml:space="preserve"> </w:t>
        </w:r>
      </w:ins>
      <w:r w:rsidRPr="006324DD">
        <w:t xml:space="preserve">not increase the count. </w:t>
      </w:r>
    </w:p>
    <w:p w14:paraId="1A0CA199" w14:textId="77777777" w:rsidR="003706E6" w:rsidRPr="006324DD" w:rsidRDefault="003706E6" w:rsidP="003706E6">
      <w:pPr>
        <w:pStyle w:val="B1"/>
        <w:ind w:leftChars="242" w:left="768"/>
        <w:rPr>
          <w:ins w:id="52" w:author="ZTE2" w:date="2024-08-09T16:29:00Z"/>
        </w:rPr>
      </w:pPr>
      <w:ins w:id="53" w:author="ZTE2" w:date="2024-08-09T16:29:00Z">
        <w:r w:rsidRPr="006324DD">
          <w:t>-</w:t>
        </w:r>
        <w:r w:rsidRPr="006324DD">
          <w:tab/>
          <w:t xml:space="preserve">If the new Access Type is taken into account and if there are no entries for the UE, then the </w:t>
        </w:r>
      </w:ins>
      <w:ins w:id="54" w:author="ZTE2" w:date="2024-08-20T20:28:00Z">
        <w:r w:rsidRPr="006324DD">
          <w:t>entry</w:t>
        </w:r>
      </w:ins>
      <w:ins w:id="55" w:author="ZTE2" w:date="2024-08-09T16:29:00Z">
        <w:r w:rsidRPr="006324DD">
          <w:t xml:space="preserve"> is added</w:t>
        </w:r>
      </w:ins>
      <w:ins w:id="56" w:author="ZTE2" w:date="2024-08-20T20:28:00Z">
        <w:r>
          <w:t xml:space="preserve"> and </w:t>
        </w:r>
      </w:ins>
      <w:ins w:id="57" w:author="ZTE2" w:date="2024-08-09T16:29:00Z">
        <w:r w:rsidRPr="006324DD">
          <w:t xml:space="preserve">the count for the new Access Type </w:t>
        </w:r>
      </w:ins>
      <w:ins w:id="58" w:author="ZTE3" w:date="2024-08-22T18:09:00Z">
        <w:r w:rsidR="00011123">
          <w:t xml:space="preserve">shall be </w:t>
        </w:r>
      </w:ins>
      <w:ins w:id="59" w:author="ZTE2" w:date="2024-08-09T16:29:00Z">
        <w:r w:rsidRPr="006324DD">
          <w:t xml:space="preserve">increased. </w:t>
        </w:r>
      </w:ins>
    </w:p>
    <w:p w14:paraId="71A038CE" w14:textId="77777777" w:rsidR="003706E6" w:rsidRDefault="003706E6" w:rsidP="003706E6">
      <w:pPr>
        <w:pStyle w:val="B1"/>
        <w:ind w:leftChars="242" w:left="768"/>
        <w:rPr>
          <w:ins w:id="60" w:author="ZTE2" w:date="2024-08-20T20:37:00Z"/>
        </w:rPr>
      </w:pPr>
      <w:ins w:id="61" w:author="ZTE1" w:date="2024-07-31T15:03:00Z">
        <w:r w:rsidRPr="006324DD">
          <w:t>-</w:t>
        </w:r>
        <w:r w:rsidRPr="006324DD">
          <w:tab/>
        </w:r>
      </w:ins>
      <w:ins w:id="62" w:author="ZTE1" w:date="2024-07-31T15:07:00Z">
        <w:r w:rsidRPr="006324DD">
          <w:t>If the old Access</w:t>
        </w:r>
      </w:ins>
      <w:ins w:id="63" w:author="ZTE1" w:date="2024-07-31T15:08:00Z">
        <w:r w:rsidRPr="006324DD">
          <w:t xml:space="preserve"> Type</w:t>
        </w:r>
      </w:ins>
      <w:ins w:id="64" w:author="ZTE1" w:date="2024-07-31T15:07:00Z">
        <w:r w:rsidRPr="006324DD">
          <w:t xml:space="preserve"> is taken into account and i</w:t>
        </w:r>
      </w:ins>
      <w:del w:id="65" w:author="ZTE1" w:date="2024-07-31T15:07:00Z">
        <w:r w:rsidRPr="006324DD" w:rsidDel="00E25AAC">
          <w:delText>I</w:delText>
        </w:r>
      </w:del>
      <w:r w:rsidRPr="006324DD">
        <w:t xml:space="preserve">f there was </w:t>
      </w:r>
      <w:ins w:id="66" w:author="ZTE2" w:date="2024-08-09T16:30:00Z">
        <w:r w:rsidRPr="006324DD">
          <w:t xml:space="preserve">only </w:t>
        </w:r>
      </w:ins>
      <w:r w:rsidRPr="006324DD">
        <w:t xml:space="preserve">one </w:t>
      </w:r>
      <w:ins w:id="67" w:author="ZTE3" w:date="2024-08-22T11:59:00Z">
        <w:r>
          <w:t xml:space="preserve">UE ID </w:t>
        </w:r>
      </w:ins>
      <w:r w:rsidRPr="006324DD">
        <w:t xml:space="preserve">entry with same NF ID in the old Access Type then NSACF </w:t>
      </w:r>
      <w:del w:id="68" w:author="ZTE2" w:date="2024-08-09T16:30:00Z">
        <w:r w:rsidRPr="006324DD" w:rsidDel="00963EEC">
          <w:delText xml:space="preserve">may </w:delText>
        </w:r>
      </w:del>
      <w:r w:rsidRPr="006324DD">
        <w:t>remove</w:t>
      </w:r>
      <w:ins w:id="69" w:author="ZTE3" w:date="2024-08-22T11:59:00Z">
        <w:r>
          <w:t>s</w:t>
        </w:r>
      </w:ins>
      <w:r w:rsidRPr="006324DD">
        <w:t xml:space="preserve"> the UE </w:t>
      </w:r>
      <w:ins w:id="70" w:author="ZTE3" w:date="2024-08-22T11:59:00Z">
        <w:r>
          <w:t xml:space="preserve">ID </w:t>
        </w:r>
      </w:ins>
      <w:r w:rsidRPr="006324DD">
        <w:t>entry and decrease the count</w:t>
      </w:r>
      <w:ins w:id="71" w:author="ZTE2" w:date="2024-08-07T11:50:00Z">
        <w:r w:rsidRPr="006324DD">
          <w:t xml:space="preserve"> if th</w:t>
        </w:r>
      </w:ins>
      <w:ins w:id="72" w:author="ZTE3" w:date="2024-08-22T11:59:00Z">
        <w:r>
          <w:t>ere was</w:t>
        </w:r>
      </w:ins>
      <w:ins w:id="73" w:author="ZTE2" w:date="2024-08-07T11:50:00Z">
        <w:r w:rsidRPr="006324DD">
          <w:t xml:space="preserve"> </w:t>
        </w:r>
      </w:ins>
      <w:ins w:id="74" w:author="ZTE2" w:date="2024-08-07T11:57:00Z">
        <w:r w:rsidRPr="006324DD">
          <w:t xml:space="preserve">no other NF ID in this </w:t>
        </w:r>
      </w:ins>
      <w:ins w:id="75" w:author="ZTE3" w:date="2024-08-22T11:59:00Z">
        <w:r>
          <w:t xml:space="preserve">UE ID </w:t>
        </w:r>
      </w:ins>
      <w:ins w:id="76" w:author="ZTE2" w:date="2024-08-07T11:50:00Z">
        <w:r w:rsidRPr="006324DD">
          <w:t>entry</w:t>
        </w:r>
      </w:ins>
      <w:r w:rsidRPr="006324DD">
        <w:t>.</w:t>
      </w:r>
      <w:ins w:id="77" w:author="ZTE2" w:date="2024-08-07T11:49:00Z">
        <w:r w:rsidRPr="006324DD">
          <w:t xml:space="preserve"> If th</w:t>
        </w:r>
      </w:ins>
      <w:ins w:id="78" w:author="ZTE2" w:date="2024-08-07T11:57:00Z">
        <w:r w:rsidRPr="006324DD">
          <w:t xml:space="preserve">ere is other </w:t>
        </w:r>
      </w:ins>
      <w:ins w:id="79" w:author="ZTE2" w:date="2024-08-07T11:49:00Z">
        <w:r w:rsidRPr="006324DD">
          <w:t xml:space="preserve">NF ID </w:t>
        </w:r>
      </w:ins>
      <w:ins w:id="80" w:author="ZTE2" w:date="2024-08-07T14:04:00Z">
        <w:r w:rsidRPr="006324DD">
          <w:t xml:space="preserve">in this </w:t>
        </w:r>
      </w:ins>
      <w:ins w:id="81" w:author="ZTE3" w:date="2024-08-22T12:00:00Z">
        <w:r>
          <w:t xml:space="preserve">UE ID </w:t>
        </w:r>
      </w:ins>
      <w:ins w:id="82" w:author="ZTE2" w:date="2024-08-07T14:04:00Z">
        <w:r w:rsidRPr="006324DD">
          <w:t xml:space="preserve">entry </w:t>
        </w:r>
      </w:ins>
      <w:ins w:id="83" w:author="ZTE2" w:date="2024-08-07T11:49:00Z">
        <w:r w:rsidRPr="006324DD">
          <w:t xml:space="preserve">then </w:t>
        </w:r>
      </w:ins>
      <w:ins w:id="84" w:author="ZTE2" w:date="2024-08-07T11:57:00Z">
        <w:r w:rsidRPr="006324DD">
          <w:t>NSAC remove</w:t>
        </w:r>
      </w:ins>
      <w:ins w:id="85" w:author="ZTE2" w:date="2024-08-07T14:04:00Z">
        <w:r w:rsidRPr="006324DD">
          <w:t>s</w:t>
        </w:r>
      </w:ins>
      <w:ins w:id="86" w:author="ZTE2" w:date="2024-08-07T11:57:00Z">
        <w:r w:rsidRPr="006324DD">
          <w:t xml:space="preserve"> the NF ID from the </w:t>
        </w:r>
      </w:ins>
      <w:ins w:id="87" w:author="ZTE3" w:date="2024-08-22T12:00:00Z">
        <w:r>
          <w:t xml:space="preserve">UE ID </w:t>
        </w:r>
      </w:ins>
      <w:ins w:id="88" w:author="ZTE2" w:date="2024-08-07T11:58:00Z">
        <w:r w:rsidRPr="006324DD">
          <w:t xml:space="preserve">entry and </w:t>
        </w:r>
      </w:ins>
      <w:ins w:id="89" w:author="ZTE3" w:date="2024-08-22T18:09:00Z">
        <w:r w:rsidR="00011123">
          <w:t xml:space="preserve">shall </w:t>
        </w:r>
      </w:ins>
      <w:ins w:id="90" w:author="ZTE2" w:date="2024-08-07T11:58:00Z">
        <w:r w:rsidRPr="006324DD">
          <w:t>no</w:t>
        </w:r>
      </w:ins>
      <w:ins w:id="91" w:author="ZTE2" w:date="2024-08-21T03:42:00Z">
        <w:r>
          <w:t>t</w:t>
        </w:r>
      </w:ins>
      <w:ins w:id="92" w:author="ZTE2" w:date="2024-08-07T11:49:00Z">
        <w:r w:rsidRPr="006324DD">
          <w:t xml:space="preserve"> change </w:t>
        </w:r>
      </w:ins>
      <w:ins w:id="93" w:author="ZTE2" w:date="2024-08-20T20:32:00Z">
        <w:r>
          <w:t xml:space="preserve">the </w:t>
        </w:r>
      </w:ins>
      <w:ins w:id="94" w:author="ZTE2" w:date="2024-08-07T11:49:00Z">
        <w:r w:rsidRPr="006324DD">
          <w:t>count</w:t>
        </w:r>
      </w:ins>
    </w:p>
    <w:p w14:paraId="2AB03752" w14:textId="77777777" w:rsidR="003706E6" w:rsidDel="00E25AAC" w:rsidRDefault="003706E6" w:rsidP="003706E6">
      <w:pPr>
        <w:pStyle w:val="EditorsNote"/>
        <w:rPr>
          <w:del w:id="95" w:author="ZTE1" w:date="2024-07-31T15:07:00Z"/>
        </w:rPr>
      </w:pPr>
      <w:del w:id="96" w:author="ZTE1" w:date="2024-07-31T15:07:00Z">
        <w:r w:rsidDel="00E25AAC">
          <w:delText>Editor's note:</w:delText>
        </w:r>
        <w:r w:rsidDel="00E25AAC">
          <w:tab/>
          <w:delText>Step 3 needs to be further discussed/completed to cover both cases when the access type is considered and not considered.</w:delText>
        </w:r>
      </w:del>
    </w:p>
    <w:p w14:paraId="454713D7" w14:textId="77777777" w:rsidR="003706E6" w:rsidRDefault="003706E6" w:rsidP="003706E6">
      <w:pPr>
        <w:pStyle w:val="B1"/>
      </w:pPr>
      <w:r>
        <w:t>-</w:t>
      </w:r>
      <w:r>
        <w:tab/>
        <w:t>The NSACF determines whether or not to accept the request as described in clause 5.15.11.5a of TS 23.501 [2]</w:t>
      </w:r>
    </w:p>
    <w:p w14:paraId="52D0EAC8" w14:textId="77777777" w:rsidR="003706E6" w:rsidRDefault="003706E6" w:rsidP="003706E6">
      <w:pPr>
        <w:pStyle w:val="NO"/>
      </w:pPr>
      <w:r>
        <w:t>NOTE 1:</w:t>
      </w:r>
      <w:r>
        <w:tab/>
        <w:t>EAC mode is not applicable here.</w:t>
      </w:r>
    </w:p>
    <w:p w14:paraId="33CBE608" w14:textId="77777777" w:rsidR="003706E6" w:rsidRDefault="003706E6" w:rsidP="003706E6">
      <w:r>
        <w:t>For option 2, the same mechanisms in clause 4.2.11.4 (Number of PDU Sessions per network slice availability check and update procedure) are used with the following additions:</w:t>
      </w:r>
    </w:p>
    <w:p w14:paraId="30447F8C" w14:textId="77777777" w:rsidR="003706E6" w:rsidRDefault="003706E6" w:rsidP="003706E6">
      <w:pPr>
        <w:pStyle w:val="B1"/>
      </w:pPr>
      <w:r>
        <w:t>-</w:t>
      </w:r>
      <w:r>
        <w:tab/>
        <w:t xml:space="preserve">The NSACF also counts the maximum number UE with at least one PDU session/PDN connection based on the </w:t>
      </w:r>
      <w:ins w:id="97" w:author="ZTE2" w:date="2024-08-07T11:52:00Z">
        <w:r>
          <w:t xml:space="preserve">value in </w:t>
        </w:r>
      </w:ins>
      <w:r>
        <w:t xml:space="preserve">update </w:t>
      </w:r>
      <w:ins w:id="98" w:author="ZTE2" w:date="2024-08-07T11:52:00Z">
        <w:r>
          <w:t>flag</w:t>
        </w:r>
      </w:ins>
      <w:del w:id="99" w:author="ZTE2" w:date="2024-08-07T11:52:00Z">
        <w:r w:rsidDel="00A75F21">
          <w:delText>value</w:delText>
        </w:r>
      </w:del>
      <w:r>
        <w:t xml:space="preserve"> received from SMF+PGW-C.</w:t>
      </w:r>
    </w:p>
    <w:p w14:paraId="4EDDF201" w14:textId="77777777" w:rsidR="003706E6" w:rsidRDefault="003706E6" w:rsidP="003706E6">
      <w:pPr>
        <w:pStyle w:val="B1"/>
      </w:pPr>
      <w:r>
        <w:t>-</w:t>
      </w:r>
      <w:r>
        <w:tab/>
      </w:r>
      <w:ins w:id="100" w:author="ZTE2" w:date="2024-08-07T11:53:00Z">
        <w:r>
          <w:t xml:space="preserve">The behaviour for an </w:t>
        </w:r>
      </w:ins>
      <w:del w:id="101" w:author="ZTE2" w:date="2024-08-07T11:53:00Z">
        <w:r w:rsidDel="00A75F21">
          <w:delText xml:space="preserve">If the </w:delText>
        </w:r>
      </w:del>
      <w:r>
        <w:t xml:space="preserve">update flag parameter </w:t>
      </w:r>
      <w:ins w:id="102" w:author="ZTE2" w:date="2024-08-07T11:53:00Z">
        <w:r>
          <w:t>is identical to the case for option1</w:t>
        </w:r>
      </w:ins>
      <w:del w:id="103" w:author="ZTE2" w:date="2024-08-07T11:53:00Z">
        <w:r w:rsidDel="00A75F21">
          <w:delText>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delText>
        </w:r>
      </w:del>
    </w:p>
    <w:p w14:paraId="3399E987" w14:textId="77777777" w:rsidR="003706E6" w:rsidRDefault="003706E6" w:rsidP="003706E6">
      <w:pPr>
        <w:pStyle w:val="B1"/>
      </w:pPr>
      <w:r>
        <w:t>-</w:t>
      </w:r>
      <w:r>
        <w:tab/>
        <w:t>The NSACF determines whether to accept the request as described in clause 5.15.11.5a of TS 23.501 [2].</w:t>
      </w:r>
    </w:p>
    <w:p w14:paraId="32A0BFBA" w14:textId="77777777" w:rsidR="003706E6" w:rsidRDefault="003706E6" w:rsidP="003706E6">
      <w:pPr>
        <w:pStyle w:val="B1"/>
      </w:pPr>
      <w:r>
        <w:lastRenderedPageBreak/>
        <w:t>-</w:t>
      </w:r>
      <w:r>
        <w:tab/>
        <w:t>The NSACF performs other actions in addition to the above to keep track of the last PDU Session/Connection released so as to decrease the count for the number of Registered UEs with at least one PDU Session/one PDN Connection.</w:t>
      </w:r>
    </w:p>
    <w:p w14:paraId="5BE81AAF" w14:textId="77777777" w:rsidR="003706E6" w:rsidRDefault="003706E6" w:rsidP="003706E6">
      <w:pPr>
        <w:pStyle w:val="NO"/>
      </w:pPr>
      <w:r>
        <w:t>NOTE 2:</w:t>
      </w:r>
      <w:r>
        <w:tab/>
        <w:t>EAC mode is not applicable here.</w:t>
      </w:r>
    </w:p>
    <w:p w14:paraId="72549CCA" w14:textId="77777777" w:rsidR="003706E6" w:rsidRDefault="003706E6" w:rsidP="003706E6">
      <w:r>
        <w:t>If Hierarchical NSAC architecture is deployed in the network, there are the following additional enhancements:</w:t>
      </w:r>
    </w:p>
    <w:p w14:paraId="330FDCD5" w14:textId="77777777" w:rsidR="003706E6" w:rsidRDefault="003706E6" w:rsidP="003706E6">
      <w:pPr>
        <w:pStyle w:val="B1"/>
      </w:pPr>
      <w:r>
        <w:t>-</w:t>
      </w:r>
      <w:r>
        <w:tab/>
        <w:t>For option 2, the NSAC for the number of UEs with at least one PDU session/PDN connections and the NSAC for the number of PDU sessions shall be handled within the same NSACF.</w:t>
      </w:r>
    </w:p>
    <w:p w14:paraId="02979D24" w14:textId="77777777" w:rsidR="003706E6" w:rsidRDefault="003706E6" w:rsidP="003706E6">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14:paraId="0D7425AE" w14:textId="77777777" w:rsidR="003706E6" w:rsidRDefault="003706E6" w:rsidP="003706E6">
      <w:pPr>
        <w:pStyle w:val="NO"/>
      </w:pPr>
      <w:r>
        <w:t>NOTE 3:</w:t>
      </w:r>
      <w:r>
        <w:tab/>
        <w:t>For both options, given that the SMF+PGW-C can not provide the UE already registered indication to NSACF, hence when the NSACF interacts with Primary NSACF, the Primary NSACF either delegate the NSAC update request to the NSACF or reject the NSAC update request from the NSACF.</w:t>
      </w:r>
    </w:p>
    <w:p w14:paraId="3BD62F26" w14:textId="77777777" w:rsidR="003706E6" w:rsidRPr="00D138B5" w:rsidRDefault="003706E6" w:rsidP="003706E6">
      <w:pPr>
        <w:pStyle w:val="B1"/>
        <w:rPr>
          <w:lang w:eastAsia="zh-CN"/>
        </w:rPr>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22DB925C" w14:textId="77777777" w:rsidR="003706E6" w:rsidRPr="003706E6" w:rsidRDefault="003706E6" w:rsidP="00A51763">
      <w:pPr>
        <w:pStyle w:val="B1"/>
        <w:rPr>
          <w:lang w:eastAsia="zh-CN"/>
        </w:rPr>
      </w:pPr>
    </w:p>
    <w:p w14:paraId="5C8A86D2"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4963175B"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95D6E" w14:textId="77777777" w:rsidR="004D514B" w:rsidRDefault="004D514B">
      <w:pPr>
        <w:spacing w:after="0"/>
      </w:pPr>
      <w:r>
        <w:separator/>
      </w:r>
    </w:p>
  </w:endnote>
  <w:endnote w:type="continuationSeparator" w:id="0">
    <w:p w14:paraId="47337D8A" w14:textId="77777777" w:rsidR="004D514B" w:rsidRDefault="004D5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A0799" w14:textId="77777777" w:rsidR="004D514B" w:rsidRDefault="004D514B">
      <w:pPr>
        <w:spacing w:after="0"/>
      </w:pPr>
      <w:r>
        <w:separator/>
      </w:r>
    </w:p>
  </w:footnote>
  <w:footnote w:type="continuationSeparator" w:id="0">
    <w:p w14:paraId="501D2C97" w14:textId="77777777" w:rsidR="004D514B" w:rsidRDefault="004D51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25853"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F925"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FA51"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F941"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74386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5699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3826880">
    <w:abstractNumId w:val="10"/>
  </w:num>
  <w:num w:numId="4" w16cid:durableId="599483932">
    <w:abstractNumId w:val="11"/>
  </w:num>
  <w:num w:numId="5" w16cid:durableId="1943489792">
    <w:abstractNumId w:val="8"/>
  </w:num>
  <w:num w:numId="6" w16cid:durableId="1504130507">
    <w:abstractNumId w:val="7"/>
  </w:num>
  <w:num w:numId="7" w16cid:durableId="1136993914">
    <w:abstractNumId w:val="6"/>
  </w:num>
  <w:num w:numId="8" w16cid:durableId="988479639">
    <w:abstractNumId w:val="5"/>
  </w:num>
  <w:num w:numId="9" w16cid:durableId="1990286906">
    <w:abstractNumId w:val="4"/>
  </w:num>
  <w:num w:numId="10" w16cid:durableId="528026688">
    <w:abstractNumId w:val="3"/>
  </w:num>
  <w:num w:numId="11" w16cid:durableId="251013202">
    <w:abstractNumId w:val="2"/>
  </w:num>
  <w:num w:numId="12" w16cid:durableId="714046696">
    <w:abstractNumId w:val="1"/>
  </w:num>
  <w:num w:numId="13" w16cid:durableId="11471639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2">
    <w15:presenceInfo w15:providerId="None" w15:userId="ZTE2"/>
  </w15:person>
  <w15:person w15:author="ZTE3">
    <w15:presenceInfo w15:providerId="None" w15:userId="ZTE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1123"/>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99B"/>
    <w:rsid w:val="00060A58"/>
    <w:rsid w:val="00062097"/>
    <w:rsid w:val="0006380D"/>
    <w:rsid w:val="00063F69"/>
    <w:rsid w:val="00065240"/>
    <w:rsid w:val="0007335E"/>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715"/>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47C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1CA"/>
    <w:rsid w:val="001E41F3"/>
    <w:rsid w:val="001E568A"/>
    <w:rsid w:val="001E7365"/>
    <w:rsid w:val="001E7DE8"/>
    <w:rsid w:val="001E7ED7"/>
    <w:rsid w:val="001F3D2C"/>
    <w:rsid w:val="002020BB"/>
    <w:rsid w:val="0020413C"/>
    <w:rsid w:val="00205118"/>
    <w:rsid w:val="002076B2"/>
    <w:rsid w:val="0021220D"/>
    <w:rsid w:val="0021319C"/>
    <w:rsid w:val="00214024"/>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06E6"/>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6BCC"/>
    <w:rsid w:val="004B75B7"/>
    <w:rsid w:val="004C2D80"/>
    <w:rsid w:val="004C6DD7"/>
    <w:rsid w:val="004C771D"/>
    <w:rsid w:val="004C7901"/>
    <w:rsid w:val="004D514B"/>
    <w:rsid w:val="004D5F45"/>
    <w:rsid w:val="004D63B0"/>
    <w:rsid w:val="004E22C8"/>
    <w:rsid w:val="004E24E9"/>
    <w:rsid w:val="004E794B"/>
    <w:rsid w:val="004E7A81"/>
    <w:rsid w:val="004E7E07"/>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6F32"/>
    <w:rsid w:val="00615842"/>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4FF0"/>
    <w:rsid w:val="006B55F0"/>
    <w:rsid w:val="006B7065"/>
    <w:rsid w:val="006C22E3"/>
    <w:rsid w:val="006C4F58"/>
    <w:rsid w:val="006C547A"/>
    <w:rsid w:val="006C57F4"/>
    <w:rsid w:val="006D1301"/>
    <w:rsid w:val="006D20A5"/>
    <w:rsid w:val="006D24E4"/>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0D96"/>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E98"/>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B4586"/>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3EEC"/>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7949"/>
    <w:rsid w:val="00A246B6"/>
    <w:rsid w:val="00A27675"/>
    <w:rsid w:val="00A27B9E"/>
    <w:rsid w:val="00A3034C"/>
    <w:rsid w:val="00A30CBB"/>
    <w:rsid w:val="00A31410"/>
    <w:rsid w:val="00A316CD"/>
    <w:rsid w:val="00A32F17"/>
    <w:rsid w:val="00A40DB6"/>
    <w:rsid w:val="00A443A8"/>
    <w:rsid w:val="00A44A67"/>
    <w:rsid w:val="00A47E70"/>
    <w:rsid w:val="00A50CF0"/>
    <w:rsid w:val="00A51763"/>
    <w:rsid w:val="00A55133"/>
    <w:rsid w:val="00A5740C"/>
    <w:rsid w:val="00A61F77"/>
    <w:rsid w:val="00A624A4"/>
    <w:rsid w:val="00A66160"/>
    <w:rsid w:val="00A67A21"/>
    <w:rsid w:val="00A723B1"/>
    <w:rsid w:val="00A737DC"/>
    <w:rsid w:val="00A75A45"/>
    <w:rsid w:val="00A75F21"/>
    <w:rsid w:val="00A7671C"/>
    <w:rsid w:val="00A7748C"/>
    <w:rsid w:val="00A80E0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4763"/>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550"/>
    <w:rsid w:val="00BC79EE"/>
    <w:rsid w:val="00BD279D"/>
    <w:rsid w:val="00BD67A6"/>
    <w:rsid w:val="00BD6BB8"/>
    <w:rsid w:val="00BE195D"/>
    <w:rsid w:val="00BE3054"/>
    <w:rsid w:val="00BE3729"/>
    <w:rsid w:val="00BE6C63"/>
    <w:rsid w:val="00BF0DB4"/>
    <w:rsid w:val="00BF2FA8"/>
    <w:rsid w:val="00BF41E2"/>
    <w:rsid w:val="00BF5C39"/>
    <w:rsid w:val="00BF7940"/>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16240"/>
    <w:rsid w:val="00D214FB"/>
    <w:rsid w:val="00D24458"/>
    <w:rsid w:val="00D24991"/>
    <w:rsid w:val="00D3348E"/>
    <w:rsid w:val="00D34BC7"/>
    <w:rsid w:val="00D37EA5"/>
    <w:rsid w:val="00D40AEE"/>
    <w:rsid w:val="00D40E21"/>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66"/>
    <w:rsid w:val="00DE678C"/>
    <w:rsid w:val="00DF3F19"/>
    <w:rsid w:val="00E01C56"/>
    <w:rsid w:val="00E0244C"/>
    <w:rsid w:val="00E05FBC"/>
    <w:rsid w:val="00E13F3D"/>
    <w:rsid w:val="00E141A0"/>
    <w:rsid w:val="00E144B6"/>
    <w:rsid w:val="00E157AD"/>
    <w:rsid w:val="00E1713C"/>
    <w:rsid w:val="00E17292"/>
    <w:rsid w:val="00E176F6"/>
    <w:rsid w:val="00E224E6"/>
    <w:rsid w:val="00E2259E"/>
    <w:rsid w:val="00E23E8E"/>
    <w:rsid w:val="00E24530"/>
    <w:rsid w:val="00E2590D"/>
    <w:rsid w:val="00E25AAC"/>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3E15"/>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0B6"/>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3F46"/>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0EFC3"/>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AC7D-11B4-4F2E-95D5-1468F24B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1112</Words>
  <Characters>6339</Characters>
  <Application>Microsoft Office Word</Application>
  <DocSecurity>0</DocSecurity>
  <Lines>52</Lines>
  <Paragraphs>14</Paragraphs>
  <ScaleCrop>false</ScaleCrop>
  <Company>3GPP Support Team</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19</cp:revision>
  <cp:lastPrinted>2023-01-03T00:16:00Z</cp:lastPrinted>
  <dcterms:created xsi:type="dcterms:W3CDTF">2024-08-07T03:54:00Z</dcterms:created>
  <dcterms:modified xsi:type="dcterms:W3CDTF">2024-08-26T08:36:00Z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